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 113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R4-2419805</w:t>
      </w:r>
      <w:r>
        <w:rPr>
          <w:rFonts w:eastAsia="宋体"/>
          <w:b/>
          <w:i/>
          <w:sz w:val="28"/>
          <w:lang w:val="en-US" w:eastAsia="zh-CN"/>
        </w:rPr>
        <w:fldChar w:fldCharType="end"/>
      </w:r>
    </w:p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cs="Arial"/>
          <w:b/>
          <w:sz w:val="24"/>
          <w:szCs w:val="24"/>
          <w:lang w:val="en-US" w:eastAsia="zh-CN"/>
        </w:rPr>
        <w:t>Orlando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USA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.1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cs="Arial"/>
          <w:b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0101</w:t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(NR_repeaters-Core) CR on TS38.106 on mmWave EESS protection for NCR for 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hint="eastAsia" w:cs="Arial" w:eastAsiaTheme="minorEastAsia"/>
                <w:sz w:val="18"/>
                <w:szCs w:val="18"/>
              </w:rPr>
              <w:t>NR_repeaters-Core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/>
                <w:sz w:val="18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sz w:val="18"/>
              </w:rPr>
              <w:t>Rel-1</w:t>
            </w:r>
            <w:r>
              <w:rPr>
                <w:rFonts w:hint="eastAsia" w:eastAsia="宋体"/>
                <w:i/>
                <w:iCs/>
                <w:sz w:val="18"/>
                <w:lang w:val="en-US" w:eastAsia="zh-CN"/>
              </w:rPr>
              <w:t>8</w:t>
            </w:r>
            <w:r>
              <w:rPr>
                <w:i/>
                <w:iCs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apply the </w:t>
            </w:r>
            <w:r>
              <w:rPr>
                <w:lang w:val="en-US"/>
              </w:rPr>
              <w:t>applicability date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for the more stringent limit to protect EESS </w:t>
            </w:r>
            <w:r>
              <w:rPr>
                <w:rFonts w:hint="eastAsia" w:eastAsia="宋体"/>
                <w:lang w:val="en-US" w:eastAsia="zh-CN"/>
              </w:rPr>
              <w:t xml:space="preserve">to </w:t>
            </w:r>
            <w:r>
              <w:t xml:space="preserve">compliant </w:t>
            </w:r>
            <w:r>
              <w:rPr>
                <w:rFonts w:hint="eastAsia" w:eastAsia="宋体"/>
                <w:lang w:val="en-US" w:eastAsia="zh-CN"/>
              </w:rPr>
              <w:t xml:space="preserve">with </w:t>
            </w:r>
            <w:r>
              <w:t>EU Decision 2020/590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Update the applicability notes for EESS protection </w:t>
            </w:r>
            <w:r>
              <w:rPr>
                <w:lang w:val="en-US"/>
              </w:rPr>
              <w:t>in the 23.6-24.0 GHz frequency range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National/Regional regulations will not be reflected correctly in this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2, </w:t>
            </w:r>
            <w:r>
              <w:t>7.5.3.2.4</w:t>
            </w:r>
            <w:r>
              <w:rPr>
                <w:rFonts w:hint="eastAsia" w:eastAsia="宋体"/>
                <w:lang w:val="en-US" w:eastAsia="zh-CN"/>
              </w:rPr>
              <w:t>.1, 7.5.4.2.3.1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rPr>
                <w:highlight w:val="none"/>
              </w:rPr>
              <w:t>TS</w:t>
            </w:r>
            <w:r>
              <w:rPr>
                <w:rFonts w:hint="default"/>
                <w:highlight w:val="none"/>
                <w:lang w:val="en-US" w:eastAsia="zh-CN"/>
              </w:rPr>
              <w:t>38.1</w:t>
            </w:r>
            <w:r>
              <w:rPr>
                <w:rFonts w:hint="eastAsia"/>
                <w:highlight w:val="none"/>
                <w:lang w:val="en-US" w:eastAsia="zh-CN"/>
              </w:rPr>
              <w:t>15</w:t>
            </w:r>
            <w:r>
              <w:rPr>
                <w:rFonts w:hint="default"/>
                <w:highlight w:val="none"/>
                <w:lang w:val="en-US" w:eastAsia="zh-CN"/>
              </w:rPr>
              <w:t>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81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1" w:name="_Toc83580377"/>
      <w:bookmarkStart w:id="2" w:name="_Toc84404886"/>
      <w:bookmarkStart w:id="3" w:name="_Toc84413495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1"/>
      <w:bookmarkEnd w:id="2"/>
      <w:bookmarkEnd w:id="3"/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szCs w:val="20"/>
          <w:lang w:val="en-GB" w:eastAsia="en-GB" w:bidi="ar-SA"/>
        </w:rPr>
      </w:pPr>
      <w:bookmarkStart w:id="4" w:name="_Toc61183718"/>
      <w:bookmarkStart w:id="5" w:name="_Toc18916145"/>
      <w:bookmarkStart w:id="6" w:name="_Toc57820121"/>
      <w:bookmarkStart w:id="7" w:name="_Toc155358383"/>
      <w:bookmarkStart w:id="8" w:name="_Toc61184502"/>
      <w:bookmarkStart w:id="9" w:name="_Toc74583076"/>
      <w:bookmarkStart w:id="10" w:name="_Toc61184110"/>
      <w:bookmarkStart w:id="11" w:name="_Toc57821048"/>
      <w:bookmarkStart w:id="12" w:name="_Toc61184892"/>
      <w:bookmarkStart w:id="13" w:name="_Toc61183324"/>
      <w:bookmarkStart w:id="14" w:name="_Toc13080115"/>
      <w:bookmarkStart w:id="15" w:name="_Toc53185272"/>
      <w:bookmarkStart w:id="16" w:name="_Toc76541889"/>
      <w:bookmarkStart w:id="17" w:name="_Toc176627529"/>
      <w:bookmarkStart w:id="18" w:name="_Toc82449871"/>
      <w:bookmarkStart w:id="19" w:name="_Toc137554388"/>
      <w:bookmarkStart w:id="20" w:name="_Toc145530860"/>
      <w:bookmarkStart w:id="21" w:name="_Toc130401837"/>
      <w:bookmarkStart w:id="22" w:name="_Toc98755297"/>
      <w:bookmarkStart w:id="23" w:name="_Toc53185648"/>
      <w:bookmarkStart w:id="24" w:name="_Toc161657589"/>
      <w:bookmarkStart w:id="25" w:name="_Toc89948908"/>
      <w:bookmarkStart w:id="26" w:name="_Toc82450519"/>
      <w:bookmarkStart w:id="27" w:name="_Toc66386235"/>
      <w:bookmarkStart w:id="28" w:name="_Toc169622210"/>
      <w:bookmarkStart w:id="29" w:name="_Toc169630495"/>
      <w:bookmarkStart w:id="30" w:name="_Toc161658345"/>
      <w:bookmarkStart w:id="31" w:name="_Toc138946131"/>
      <w:bookmarkStart w:id="32" w:name="_Toc106183815"/>
      <w:bookmarkStart w:id="33" w:name="_Toc138853450"/>
      <w:bookmarkStart w:id="34" w:name="_Toc98762886"/>
      <w:r>
        <w:rPr>
          <w:rFonts w:ascii="Arial" w:hAnsi="Arial" w:eastAsia="Times New Roman" w:cs="Times New Roman"/>
          <w:sz w:val="36"/>
          <w:szCs w:val="20"/>
          <w:lang w:val="en-GB" w:eastAsia="en-GB" w:bidi="ar-SA"/>
        </w:rPr>
        <w:t>2</w:t>
      </w:r>
      <w:r>
        <w:rPr>
          <w:rFonts w:ascii="Arial" w:hAnsi="Arial" w:eastAsia="Times New Roman" w:cs="Times New Roman"/>
          <w:sz w:val="36"/>
          <w:szCs w:val="20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szCs w:val="20"/>
          <w:lang w:val="en-GB" w:eastAsia="en-GB" w:bidi="ar-SA"/>
        </w:rPr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[2]</w:t>
      </w:r>
      <w:r>
        <w:tab/>
      </w:r>
      <w:r>
        <w:t>3GPP TS 38.104: “NR; Base Station (BS) radio transmission and reception”.</w:t>
      </w:r>
    </w:p>
    <w:p>
      <w:pPr>
        <w:pStyle w:val="57"/>
        <w:rPr>
          <w:lang w:val="sv-SE"/>
        </w:rPr>
      </w:pPr>
      <w:r>
        <w:rPr>
          <w:lang w:val="sv-SE"/>
        </w:rPr>
        <w:t>[3]</w:t>
      </w:r>
      <w:r>
        <w:rPr>
          <w:lang w:val="sv-SE"/>
        </w:rPr>
        <w:tab/>
      </w:r>
      <w:r>
        <w:rPr>
          <w:lang w:val="sv-SE"/>
        </w:rPr>
        <w:t>3GPP TR 25.942: "RF system scenarios".</w:t>
      </w:r>
    </w:p>
    <w:p>
      <w:pPr>
        <w:pStyle w:val="57"/>
      </w:pPr>
      <w:r>
        <w:t>[4]</w:t>
      </w:r>
      <w:r>
        <w:tab/>
      </w:r>
      <w:r>
        <w:t>Recommendation ITU-R SM.328: "Spectra and bandwidth of emissions".</w:t>
      </w:r>
    </w:p>
    <w:p>
      <w:pPr>
        <w:pStyle w:val="57"/>
      </w:pPr>
      <w:r>
        <w:t>[5]</w:t>
      </w:r>
      <w:r>
        <w:tab/>
      </w:r>
      <w:r>
        <w:t>ITU-R Recommendation SM.329: "Unwanted emissions in the spurious domain".</w:t>
      </w:r>
    </w:p>
    <w:p>
      <w:pPr>
        <w:pStyle w:val="57"/>
        <w:rPr>
          <w:lang w:eastAsia="zh-CN"/>
        </w:rPr>
      </w:pPr>
      <w:r>
        <w:t>[6]</w:t>
      </w:r>
      <w:r>
        <w:tab/>
      </w:r>
      <w:r>
        <w:t>ITU-R Recommendation M.1545: “Measurement uncertainty as it applies to test limits for the terrestrial component of International Mobile Telecommunications – 2000”.</w:t>
      </w:r>
    </w:p>
    <w:p>
      <w:pPr>
        <w:pStyle w:val="57"/>
        <w:ind w:left="1704" w:hanging="1420"/>
      </w:pPr>
      <w:r>
        <w:t>[7]</w:t>
      </w:r>
      <w:r>
        <w:tab/>
      </w:r>
      <w:r>
        <w:t>3GPP TS 38.115-1: “NR; Repeater conformance testing - Part 1: Conducted conformance testing”.</w:t>
      </w:r>
    </w:p>
    <w:p>
      <w:pPr>
        <w:pStyle w:val="57"/>
        <w:ind w:left="1704" w:hanging="1420"/>
      </w:pPr>
      <w:r>
        <w:t>[8]</w:t>
      </w:r>
      <w:r>
        <w:tab/>
      </w:r>
      <w:r>
        <w:t>3GPP TS 38.115-2: “NR; Repeater conformance testing - Part 2: Radiated conformance testing”.</w:t>
      </w:r>
    </w:p>
    <w:p>
      <w:pPr>
        <w:pStyle w:val="57"/>
      </w:pPr>
      <w:r>
        <w:t>[9]</w:t>
      </w:r>
      <w:r>
        <w:tab/>
      </w:r>
      <w:r>
        <w:t>ERC Recommendation 74-01, "Unwanted emissions in the spurious domain".</w:t>
      </w:r>
    </w:p>
    <w:p>
      <w:pPr>
        <w:pStyle w:val="57"/>
      </w:pPr>
      <w:r>
        <w:t>[10]</w:t>
      </w:r>
      <w:r>
        <w:tab/>
      </w:r>
      <w:r>
        <w:t>"Title 47 of the Code of Federal Regulations (CFR)", Federal Communications Commission.</w:t>
      </w:r>
      <w:r>
        <w:tab/>
      </w:r>
    </w:p>
    <w:p>
      <w:pPr>
        <w:pStyle w:val="57"/>
      </w:pPr>
      <w:r>
        <w:rPr>
          <w:rFonts w:hint="eastAsia"/>
        </w:rPr>
        <w:t>[</w:t>
      </w:r>
      <w:r>
        <w:t>11</w:t>
      </w:r>
      <w:r>
        <w:rPr>
          <w:rFonts w:hint="eastAsia"/>
        </w:rPr>
        <w:t>]</w:t>
      </w:r>
      <w:r>
        <w:rPr>
          <w:rFonts w:hint="eastAsia"/>
        </w:rPr>
        <w:tab/>
      </w:r>
      <w:r>
        <w:t>Void</w:t>
      </w:r>
    </w:p>
    <w:p>
      <w:pPr>
        <w:pStyle w:val="57"/>
      </w:pPr>
      <w:r>
        <w:t>[12]</w:t>
      </w:r>
      <w:r>
        <w:tab/>
      </w:r>
      <w:r>
        <w:t>Void</w:t>
      </w:r>
    </w:p>
    <w:p>
      <w:pPr>
        <w:pStyle w:val="57"/>
      </w:pPr>
      <w:r>
        <w:t>[13]</w:t>
      </w:r>
      <w:r>
        <w:tab/>
      </w:r>
      <w:r>
        <w:t>3GPP TS 38.101-1: “NR User Equipment (UE) radio transmission and reception; Part 1: Range 1 Standalone”.</w:t>
      </w:r>
    </w:p>
    <w:p>
      <w:pPr>
        <w:pStyle w:val="57"/>
      </w:pPr>
      <w:r>
        <w:t>[14]</w:t>
      </w:r>
      <w:r>
        <w:tab/>
      </w:r>
      <w:r>
        <w:t xml:space="preserve">3GPP TS 38.101-2: “NR User Equipment (UE) radio transmission and reception: Part 2: Range 2 Standalone”. </w:t>
      </w:r>
    </w:p>
    <w:p>
      <w:pPr>
        <w:pStyle w:val="57"/>
      </w:pPr>
      <w:r>
        <w:t>[</w:t>
      </w:r>
      <w:r>
        <w:rPr>
          <w:lang w:eastAsia="zh-CN"/>
        </w:rPr>
        <w:t>15</w:t>
      </w:r>
      <w:r>
        <w:t>]</w:t>
      </w:r>
      <w:r>
        <w:tab/>
      </w:r>
      <w:r>
        <w:t>Void</w:t>
      </w:r>
    </w:p>
    <w:p>
      <w:pPr>
        <w:pStyle w:val="57"/>
      </w:pPr>
      <w:r>
        <w:t>[16]</w:t>
      </w:r>
      <w:r>
        <w:tab/>
      </w:r>
      <w:r>
        <w:t>Void</w:t>
      </w:r>
    </w:p>
    <w:p>
      <w:pPr>
        <w:pStyle w:val="57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>
      <w:pPr>
        <w:pStyle w:val="57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>
      <w:pPr>
        <w:pStyle w:val="57"/>
        <w:rPr>
          <w:rFonts w:cs="Arial"/>
          <w:szCs w:val="34"/>
          <w:lang w:eastAsia="zh-CN"/>
        </w:rPr>
      </w:pPr>
      <w:r>
        <w:rPr>
          <w:rFonts w:cs="Arial"/>
          <w:szCs w:val="34"/>
          <w:lang w:eastAsia="zh-CN"/>
        </w:rPr>
        <w:t>[19]</w:t>
      </w:r>
      <w:r>
        <w:rPr>
          <w:rFonts w:cs="Arial"/>
          <w:szCs w:val="34"/>
          <w:lang w:eastAsia="zh-CN"/>
        </w:rPr>
        <w:tab/>
      </w:r>
      <w:r>
        <w:rPr>
          <w:lang w:eastAsia="zh-CN"/>
        </w:rPr>
        <w:t>Void</w:t>
      </w:r>
    </w:p>
    <w:p>
      <w:pPr>
        <w:pStyle w:val="57"/>
        <w:rPr>
          <w:rFonts w:cs="Arial"/>
          <w:szCs w:val="34"/>
          <w:lang w:eastAsia="zh-CN"/>
        </w:rPr>
      </w:pPr>
      <w:r>
        <w:rPr>
          <w:rFonts w:hint="eastAsia" w:cs="Arial"/>
          <w:szCs w:val="34"/>
          <w:lang w:eastAsia="zh-CN"/>
        </w:rPr>
        <w:t>[20]</w:t>
      </w:r>
      <w:r>
        <w:rPr>
          <w:rFonts w:hint="eastAsia" w:cs="Arial"/>
          <w:szCs w:val="34"/>
          <w:lang w:eastAsia="zh-CN"/>
        </w:rPr>
        <w:tab/>
      </w:r>
      <w:r>
        <w:rPr>
          <w:rFonts w:hint="eastAsia" w:cs="Arial"/>
          <w:szCs w:val="34"/>
          <w:lang w:eastAsia="zh-CN"/>
        </w:rPr>
        <w:t xml:space="preserve">3GPP TS 36.104: </w:t>
      </w:r>
      <w:r>
        <w:rPr>
          <w:rFonts w:cs="Arial"/>
          <w:szCs w:val="34"/>
          <w:lang w:eastAsia="zh-CN"/>
        </w:rPr>
        <w:t>“Evolved Universal Terrestrial Radio Access (E-UTRA);</w:t>
      </w:r>
      <w:r>
        <w:rPr>
          <w:rFonts w:hint="eastAsia" w:cs="Arial"/>
          <w:szCs w:val="34"/>
          <w:lang w:eastAsia="zh-CN"/>
        </w:rPr>
        <w:t xml:space="preserve"> </w:t>
      </w:r>
      <w:r>
        <w:rPr>
          <w:rFonts w:cs="Arial"/>
          <w:szCs w:val="34"/>
          <w:lang w:eastAsia="zh-CN"/>
        </w:rPr>
        <w:t>Base Station (BS) radio transmission and reception”</w:t>
      </w:r>
    </w:p>
    <w:p>
      <w:pPr>
        <w:pStyle w:val="57"/>
      </w:pPr>
      <w:r>
        <w:rPr>
          <w:rFonts w:hint="eastAsia" w:cs="Arial"/>
          <w:szCs w:val="34"/>
          <w:lang w:eastAsia="zh-CN"/>
        </w:rPr>
        <w:t>[21]</w:t>
      </w:r>
      <w:r>
        <w:rPr>
          <w:rFonts w:hint="eastAsia" w:cs="Arial"/>
          <w:szCs w:val="34"/>
          <w:lang w:eastAsia="zh-CN"/>
        </w:rPr>
        <w:tab/>
      </w:r>
      <w:r>
        <w:rPr>
          <w:lang w:eastAsia="zh-CN"/>
        </w:rPr>
        <w:t>Void</w:t>
      </w:r>
    </w:p>
    <w:p>
      <w:pPr>
        <w:pStyle w:val="57"/>
      </w:pPr>
      <w:r>
        <w:rPr>
          <w:rFonts w:hint="eastAsia" w:cs="Arial"/>
          <w:szCs w:val="34"/>
          <w:lang w:eastAsia="zh-CN"/>
        </w:rPr>
        <w:t>[2</w:t>
      </w:r>
      <w:r>
        <w:rPr>
          <w:rFonts w:hint="eastAsia" w:cs="Arial"/>
          <w:szCs w:val="34"/>
          <w:lang w:val="en-US" w:eastAsia="zh-CN"/>
        </w:rPr>
        <w:t>2</w:t>
      </w:r>
      <w:r>
        <w:rPr>
          <w:rFonts w:hint="eastAsia" w:cs="Arial"/>
          <w:szCs w:val="34"/>
          <w:lang w:eastAsia="zh-CN"/>
        </w:rPr>
        <w:t>]</w:t>
      </w:r>
      <w:r>
        <w:rPr>
          <w:rFonts w:hint="eastAsia" w:cs="Arial"/>
          <w:szCs w:val="34"/>
          <w:lang w:eastAsia="zh-CN"/>
        </w:rPr>
        <w:tab/>
      </w:r>
      <w:r>
        <w:t>3GPP TS 38.</w:t>
      </w:r>
      <w:r>
        <w:rPr>
          <w:rFonts w:hint="eastAsia" w:eastAsia="宋体"/>
          <w:lang w:val="en-US" w:eastAsia="zh-CN"/>
        </w:rPr>
        <w:t>1</w:t>
      </w:r>
      <w:r>
        <w:rPr>
          <w:lang w:val="en-US" w:eastAsia="zh-CN"/>
        </w:rPr>
        <w:t>74</w:t>
      </w:r>
      <w:r>
        <w:t>: "NR; Integrated Access and Backhaul (IAB) radio transmission and reception".</w:t>
      </w:r>
    </w:p>
    <w:p>
      <w:pPr>
        <w:pStyle w:val="57"/>
        <w:rPr>
          <w:rFonts w:eastAsia="Calibri"/>
          <w:lang w:val="zh-CN" w:eastAsia="zh-CN"/>
        </w:rPr>
      </w:pPr>
      <w:r>
        <w:rPr>
          <w:rFonts w:eastAsia="Calibri"/>
          <w:lang w:val="zh-CN" w:eastAsia="zh-CN"/>
        </w:rPr>
        <w:t>[</w:t>
      </w:r>
      <w:r>
        <w:rPr>
          <w:rFonts w:eastAsia="Calibri"/>
          <w:lang w:eastAsia="zh-CN"/>
        </w:rPr>
        <w:t>2</w:t>
      </w:r>
      <w:r>
        <w:rPr>
          <w:rFonts w:hint="eastAsia" w:eastAsia="Calibri"/>
          <w:lang w:val="en-US" w:eastAsia="zh-CN"/>
        </w:rPr>
        <w:t>3</w:t>
      </w:r>
      <w:r>
        <w:rPr>
          <w:rFonts w:eastAsia="Calibri"/>
          <w:lang w:val="zh-CN" w:eastAsia="zh-CN"/>
        </w:rPr>
        <w:t>]</w:t>
      </w:r>
      <w:r>
        <w:rPr>
          <w:rFonts w:eastAsia="Calibri"/>
          <w:lang w:val="zh-CN" w:eastAsia="zh-CN"/>
        </w:rPr>
        <w:tab/>
      </w:r>
      <w:r>
        <w:rPr>
          <w:rFonts w:eastAsia="Calibri"/>
          <w:lang w:val="zh-CN" w:eastAsia="zh-CN"/>
        </w:rPr>
        <w:t>3GPP TS 38.</w:t>
      </w:r>
      <w:r>
        <w:rPr>
          <w:rFonts w:eastAsia="Calibri"/>
          <w:lang w:eastAsia="zh-CN"/>
        </w:rPr>
        <w:t>331</w:t>
      </w:r>
      <w:r>
        <w:rPr>
          <w:rFonts w:eastAsia="Calibri"/>
          <w:lang w:val="zh-CN" w:eastAsia="zh-CN"/>
        </w:rPr>
        <w:t>: “NR; Radio Resource Control (RRC); Protocol specification”.</w:t>
      </w:r>
    </w:p>
    <w:p>
      <w:pPr>
        <w:pStyle w:val="57"/>
        <w:rPr>
          <w:rFonts w:eastAsia="Calibri"/>
          <w:lang w:val="zh-CN" w:eastAsia="zh-CN"/>
        </w:rPr>
      </w:pPr>
      <w:r>
        <w:rPr>
          <w:rFonts w:eastAsia="Calibri"/>
          <w:lang w:val="zh-CN" w:eastAsia="zh-CN"/>
        </w:rPr>
        <w:t>[</w:t>
      </w:r>
      <w:r>
        <w:rPr>
          <w:rFonts w:eastAsia="Calibri"/>
          <w:lang w:eastAsia="zh-CN"/>
        </w:rPr>
        <w:t>2</w:t>
      </w:r>
      <w:r>
        <w:rPr>
          <w:rFonts w:hint="eastAsia" w:eastAsia="Calibri"/>
          <w:lang w:val="en-US" w:eastAsia="zh-CN"/>
        </w:rPr>
        <w:t>4</w:t>
      </w:r>
      <w:r>
        <w:rPr>
          <w:rFonts w:eastAsia="Calibri"/>
          <w:lang w:val="zh-CN" w:eastAsia="zh-CN"/>
        </w:rPr>
        <w:t>]</w:t>
      </w:r>
      <w:r>
        <w:rPr>
          <w:rFonts w:eastAsia="Calibri"/>
          <w:lang w:val="zh-CN" w:eastAsia="zh-CN"/>
        </w:rPr>
        <w:tab/>
      </w:r>
      <w:r>
        <w:rPr>
          <w:rFonts w:eastAsia="Calibri"/>
          <w:lang w:val="zh-CN" w:eastAsia="zh-CN"/>
        </w:rPr>
        <w:t>3GPP TS 38.213: “NR; Physical layer procedures for control”.</w:t>
      </w:r>
    </w:p>
    <w:p>
      <w:pPr>
        <w:pStyle w:val="57"/>
        <w:rPr>
          <w:rFonts w:eastAsia="Calibri"/>
          <w:lang w:val="zh-CN" w:eastAsia="zh-CN"/>
        </w:rPr>
      </w:pPr>
      <w:r>
        <w:rPr>
          <w:rFonts w:eastAsia="Calibri"/>
          <w:lang w:val="zh-CN" w:eastAsia="zh-CN"/>
        </w:rPr>
        <w:t>[</w:t>
      </w:r>
      <w:r>
        <w:rPr>
          <w:rFonts w:eastAsia="Calibri"/>
          <w:lang w:eastAsia="zh-CN"/>
        </w:rPr>
        <w:t>2</w:t>
      </w:r>
      <w:r>
        <w:rPr>
          <w:rFonts w:hint="eastAsia" w:eastAsia="Calibri"/>
          <w:lang w:val="en-US" w:eastAsia="zh-CN"/>
        </w:rPr>
        <w:t>5</w:t>
      </w:r>
      <w:r>
        <w:rPr>
          <w:rFonts w:eastAsia="Calibri"/>
          <w:lang w:val="zh-CN" w:eastAsia="zh-CN"/>
        </w:rPr>
        <w:t>]</w:t>
      </w:r>
      <w:r>
        <w:rPr>
          <w:rFonts w:eastAsia="Calibri"/>
          <w:lang w:val="zh-CN" w:eastAsia="zh-CN"/>
        </w:rPr>
        <w:tab/>
      </w:r>
      <w:r>
        <w:rPr>
          <w:rFonts w:eastAsia="Calibri"/>
          <w:lang w:val="zh-CN" w:eastAsia="zh-CN"/>
        </w:rPr>
        <w:t>3GPP TS 38.321: “NR; Medium Access Control (MAC) protocol specification”.</w:t>
      </w:r>
    </w:p>
    <w:p>
      <w:pPr>
        <w:pStyle w:val="57"/>
        <w:rPr>
          <w:rFonts w:eastAsia="Calibri"/>
          <w:lang w:val="zh-CN" w:eastAsia="zh-CN"/>
        </w:rPr>
      </w:pPr>
      <w:r>
        <w:rPr>
          <w:rFonts w:eastAsia="Calibri"/>
          <w:lang w:val="zh-CN" w:eastAsia="zh-CN"/>
        </w:rPr>
        <w:t>[2</w:t>
      </w:r>
      <w:r>
        <w:rPr>
          <w:rFonts w:hint="eastAsia" w:eastAsia="Calibri"/>
          <w:lang w:val="en-US" w:eastAsia="zh-CN"/>
        </w:rPr>
        <w:t>6</w:t>
      </w:r>
      <w:r>
        <w:rPr>
          <w:rFonts w:eastAsia="Calibri"/>
          <w:lang w:val="zh-CN" w:eastAsia="zh-CN"/>
        </w:rPr>
        <w:t>]</w:t>
      </w:r>
      <w:r>
        <w:rPr>
          <w:rFonts w:eastAsia="Calibri"/>
          <w:lang w:val="zh-CN" w:eastAsia="zh-CN"/>
        </w:rPr>
        <w:tab/>
      </w:r>
      <w:r>
        <w:rPr>
          <w:rFonts w:eastAsia="Calibri"/>
          <w:lang w:val="zh-CN" w:eastAsia="zh-CN"/>
        </w:rPr>
        <w:t xml:space="preserve">3GPP TS 38.211: “NR; 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  <w:lang w:val="zh-CN" w:eastAsia="zh-CN"/>
        </w:rPr>
        <w:t>Physical channels and modulation”.</w:t>
      </w:r>
    </w:p>
    <w:p>
      <w:pPr>
        <w:pStyle w:val="57"/>
        <w:rPr>
          <w:rFonts w:eastAsiaTheme="minorEastAsia"/>
          <w:lang w:val="zh-CN" w:eastAsia="zh-CN"/>
        </w:rPr>
      </w:pPr>
      <w:r>
        <w:rPr>
          <w:rFonts w:eastAsia="Calibri"/>
          <w:lang w:val="zh-CN" w:eastAsia="zh-CN"/>
        </w:rPr>
        <w:t>[2</w:t>
      </w:r>
      <w:r>
        <w:rPr>
          <w:rFonts w:hint="eastAsia" w:eastAsia="Calibri"/>
          <w:lang w:val="en-US" w:eastAsia="zh-CN"/>
        </w:rPr>
        <w:t>7</w:t>
      </w:r>
      <w:r>
        <w:rPr>
          <w:rFonts w:eastAsia="Calibri"/>
          <w:lang w:val="zh-CN" w:eastAsia="zh-CN"/>
        </w:rPr>
        <w:t>]</w:t>
      </w:r>
      <w:r>
        <w:rPr>
          <w:rFonts w:eastAsia="Calibri"/>
          <w:lang w:val="zh-CN" w:eastAsia="zh-CN"/>
        </w:rPr>
        <w:tab/>
      </w:r>
      <w:r>
        <w:rPr>
          <w:rFonts w:eastAsia="Calibri"/>
          <w:lang w:val="zh-CN" w:eastAsia="zh-CN"/>
        </w:rPr>
        <w:t>3GPP TS 38.</w:t>
      </w:r>
      <w:r>
        <w:rPr>
          <w:rFonts w:hint="eastAsia" w:eastAsia="Calibri"/>
          <w:lang w:val="en-US" w:eastAsia="zh-CN"/>
        </w:rPr>
        <w:t>306</w:t>
      </w:r>
      <w:r>
        <w:rPr>
          <w:rFonts w:eastAsia="Calibri"/>
          <w:lang w:val="zh-CN" w:eastAsia="zh-CN"/>
        </w:rPr>
        <w:t>: “NR; User Equipment (UE) radio access capabilities”.</w:t>
      </w:r>
    </w:p>
    <w:p>
      <w:pPr>
        <w:pStyle w:val="57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[</w:t>
      </w:r>
      <w:r>
        <w:rPr>
          <w:rFonts w:eastAsia="等线"/>
          <w:lang w:eastAsia="zh-CN"/>
        </w:rPr>
        <w:t>28]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 TS 38.214: "NR; Physical layer procedures for data".</w:t>
      </w:r>
    </w:p>
    <w:p>
      <w:pPr>
        <w:pStyle w:val="57"/>
        <w:rPr>
          <w:lang w:val="en-US" w:eastAsia="zh-CN"/>
        </w:rPr>
      </w:pPr>
      <w:r>
        <w:rPr>
          <w:lang w:val="zh-CN" w:eastAsia="zh-CN"/>
        </w:rPr>
        <w:t>[2</w:t>
      </w:r>
      <w:r>
        <w:rPr>
          <w:rFonts w:hint="eastAsia"/>
          <w:lang w:val="en-US" w:eastAsia="zh-CN"/>
        </w:rPr>
        <w:t>9</w:t>
      </w:r>
      <w:r>
        <w:rPr>
          <w:lang w:val="zh-CN" w:eastAsia="zh-CN"/>
        </w:rPr>
        <w:t>]</w:t>
      </w:r>
      <w:r>
        <w:rPr>
          <w:lang w:val="zh-CN" w:eastAsia="zh-CN"/>
        </w:rPr>
        <w:tab/>
      </w:r>
      <w:r>
        <w:rPr>
          <w:lang w:val="en-US" w:eastAsia="zh-CN"/>
        </w:rPr>
        <w:t>3GPP TR 38.901: "Study on channel model for frequencies from 0.5 to 100 GHz"</w:t>
      </w:r>
    </w:p>
    <w:p>
      <w:pPr>
        <w:pStyle w:val="57"/>
        <w:rPr>
          <w:ins w:id="0" w:author="China Unicom" w:date="2024-11-01T15:55:38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[30]</w:t>
      </w:r>
      <w:r>
        <w:rPr>
          <w:lang w:val="zh-CN" w:eastAsia="zh-CN"/>
        </w:rPr>
        <w:tab/>
      </w:r>
      <w:r>
        <w:rPr>
          <w:rFonts w:hint="eastAsia"/>
          <w:lang w:val="en-US" w:eastAsia="zh-CN"/>
        </w:rPr>
        <w:t>3GPP TR 38.101-4: " NR; User Equipment (UE) radio transmission and reception; Part 4: Performance requirements"</w:t>
      </w:r>
    </w:p>
    <w:p>
      <w:pPr>
        <w:pStyle w:val="57"/>
        <w:rPr>
          <w:rFonts w:hint="eastAsia" w:eastAsia="宋体"/>
          <w:lang w:val="en-US" w:eastAsia="zh-CN"/>
        </w:rPr>
      </w:pPr>
      <w:ins w:id="1" w:author="China Unicom" w:date="2024-11-01T15:55:40Z">
        <w:r>
          <w:rPr>
            <w:rFonts w:hint="eastAsia"/>
            <w:lang w:val="en-US" w:eastAsia="zh-CN"/>
          </w:rPr>
          <w:t>[</w:t>
        </w:r>
      </w:ins>
      <w:ins w:id="2" w:author="China Unicom" w:date="2024-11-01T15:55:41Z">
        <w:r>
          <w:rPr>
            <w:rFonts w:hint="eastAsia"/>
            <w:lang w:val="en-US" w:eastAsia="zh-CN"/>
          </w:rPr>
          <w:t>31</w:t>
        </w:r>
      </w:ins>
      <w:ins w:id="3" w:author="China Unicom" w:date="2024-11-01T15:55:42Z">
        <w:r>
          <w:rPr>
            <w:rFonts w:hint="eastAsia"/>
            <w:lang w:val="en-US" w:eastAsia="zh-CN"/>
          </w:rPr>
          <w:t>]</w:t>
        </w:r>
      </w:ins>
      <w:ins w:id="4" w:author="China Unicom" w:date="2024-11-01T15:55:42Z">
        <w:r>
          <w:rPr>
            <w:rFonts w:hint="eastAsia"/>
            <w:lang w:val="en-US" w:eastAsia="zh-CN"/>
          </w:rPr>
          <w:tab/>
        </w:r>
      </w:ins>
      <w:ins w:id="5" w:author="China Unicom" w:date="2024-11-01T15:55:44Z">
        <w:r>
          <w:rPr>
            <w:szCs w:val="18"/>
            <w:lang w:eastAsia="fr-FR"/>
          </w:rPr>
          <w:t>Commission Implementing Decision (EU) 2020/590 of 24 April 2020 amending Decision (EU) 2019/784 as regards an update of relevant technical conditions applicable to the 24,25-27,5 GHz frequency band</w:t>
        </w:r>
      </w:ins>
      <w:ins w:id="6" w:author="China Unicom" w:date="2024-11-01T15:55:57Z">
        <w:r>
          <w:rPr>
            <w:rFonts w:hint="eastAsia" w:eastAsia="宋体"/>
            <w:szCs w:val="18"/>
            <w:lang w:val="en-US" w:eastAsia="zh-CN"/>
          </w:rPr>
          <w:t>.</w:t>
        </w:r>
      </w:ins>
    </w:p>
    <w:p>
      <w:pPr>
        <w:pStyle w:val="57"/>
        <w:keepLines/>
        <w:overflowPunct w:val="0"/>
        <w:autoSpaceDE w:val="0"/>
        <w:autoSpaceDN w:val="0"/>
        <w:adjustRightInd w:val="0"/>
        <w:spacing w:after="180" w:line="240" w:lineRule="auto"/>
        <w:ind w:left="1702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</w:pPr>
    </w:p>
    <w:p>
      <w:pPr>
        <w:pStyle w:val="57"/>
        <w:keepLines/>
        <w:overflowPunct w:val="0"/>
        <w:autoSpaceDE w:val="0"/>
        <w:autoSpaceDN w:val="0"/>
        <w:adjustRightInd w:val="0"/>
        <w:spacing w:after="180" w:line="240" w:lineRule="auto"/>
        <w:ind w:left="1702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>Next</w:t>
      </w:r>
      <w:r>
        <w:rPr>
          <w:b w:val="0"/>
          <w:bCs/>
          <w:color w:val="FF0000"/>
          <w:sz w:val="28"/>
          <w:szCs w:val="28"/>
          <w:lang w:eastAsia="zh-CN"/>
        </w:rPr>
        <w:t xml:space="preserve">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pStyle w:val="6"/>
      </w:pPr>
      <w:bookmarkStart w:id="35" w:name="_Toc124259156"/>
      <w:bookmarkStart w:id="36" w:name="_Toc123046079"/>
      <w:bookmarkStart w:id="37" w:name="_Toc124259012"/>
      <w:bookmarkStart w:id="38" w:name="_Toc138883899"/>
      <w:bookmarkStart w:id="39" w:name="_Toc130585913"/>
      <w:bookmarkStart w:id="40" w:name="_Toc176337236"/>
      <w:bookmarkStart w:id="41" w:name="_Toc130586924"/>
      <w:bookmarkStart w:id="42" w:name="_Toc106094175"/>
      <w:bookmarkStart w:id="43" w:name="_Toc114252951"/>
      <w:bookmarkStart w:id="44" w:name="_Toc155781229"/>
      <w:bookmarkStart w:id="45" w:name="_Toc155428211"/>
      <w:bookmarkStart w:id="46" w:name="_Toc124157620"/>
      <w:bookmarkStart w:id="47" w:name="_Toc138884043"/>
      <w:bookmarkStart w:id="48" w:name="_Toc161665528"/>
      <w:bookmarkStart w:id="49" w:name="_Toc169718679"/>
      <w:bookmarkStart w:id="50" w:name="_Toc145426941"/>
      <w:bookmarkStart w:id="51" w:name="_Toc137462090"/>
      <w:bookmarkStart w:id="52" w:name="_Toc169622533"/>
      <w:bookmarkStart w:id="53" w:name="_Toc138853763"/>
      <w:bookmarkStart w:id="54" w:name="_Toc61183965"/>
      <w:bookmarkStart w:id="55" w:name="_Toc89949218"/>
      <w:bookmarkStart w:id="56" w:name="_Toc53185506"/>
      <w:bookmarkStart w:id="57" w:name="_Toc57821295"/>
      <w:bookmarkStart w:id="58" w:name="_Toc138946444"/>
      <w:bookmarkStart w:id="59" w:name="_Toc57820368"/>
      <w:bookmarkStart w:id="60" w:name="_Toc61185139"/>
      <w:bookmarkStart w:id="61" w:name="_Toc82450181"/>
      <w:bookmarkStart w:id="62" w:name="_Toc130402150"/>
      <w:bookmarkStart w:id="63" w:name="_Toc66386483"/>
      <w:bookmarkStart w:id="64" w:name="_Toc176627870"/>
      <w:bookmarkStart w:id="65" w:name="_Toc106184128"/>
      <w:bookmarkStart w:id="66" w:name="_Toc74583386"/>
      <w:bookmarkStart w:id="67" w:name="_Toc44712354"/>
      <w:bookmarkStart w:id="68" w:name="_Toc98755607"/>
      <w:bookmarkStart w:id="69" w:name="_Toc161657912"/>
      <w:bookmarkStart w:id="70" w:name="_Toc137554701"/>
      <w:bookmarkStart w:id="71" w:name="_Toc98763199"/>
      <w:bookmarkStart w:id="72" w:name="_Toc76542199"/>
      <w:bookmarkStart w:id="73" w:name="_Toc53185882"/>
      <w:bookmarkStart w:id="74" w:name="_Toc155358705"/>
      <w:bookmarkStart w:id="75" w:name="_Toc61184357"/>
      <w:bookmarkStart w:id="76" w:name="_Toc82450829"/>
      <w:bookmarkStart w:id="77" w:name="_Toc145531173"/>
      <w:bookmarkStart w:id="78" w:name="_Toc45893667"/>
      <w:bookmarkStart w:id="79" w:name="_Toc161658668"/>
      <w:bookmarkStart w:id="80" w:name="_Toc61183571"/>
      <w:bookmarkStart w:id="81" w:name="_Toc61184749"/>
      <w:bookmarkStart w:id="82" w:name="_Toc169630836"/>
      <w:r>
        <w:t>7.5.3.2.4</w:t>
      </w:r>
      <w:r>
        <w:tab/>
      </w:r>
      <w:r>
        <w:t>Additional OTA operating band unwanted emission requirements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8"/>
      </w:pPr>
      <w:r>
        <w:t>7.5.3.2.4.1</w:t>
      </w:r>
      <w:r>
        <w:tab/>
      </w:r>
      <w:r>
        <w:t>Protection of Earth Exploration Satellite Service</w:t>
      </w:r>
    </w:p>
    <w:p>
      <w:r>
        <w:t xml:space="preserve">For repeater operating in the frequency range 24.25 – 27.5 GHz, </w:t>
      </w:r>
      <w:r>
        <w:rPr>
          <w:rFonts w:cs="v5.0.0"/>
        </w:rPr>
        <w:t xml:space="preserve">the power of unwanted emission shall not exceed the limits in table </w:t>
      </w:r>
      <w:r>
        <w:t>7.5.3.2.4.1-1 for DL and in table7.5.3.2.4.1-2.</w:t>
      </w:r>
    </w:p>
    <w:p>
      <w:pPr>
        <w:pStyle w:val="55"/>
      </w:pPr>
      <w:r>
        <w:t>Table 7.5.3.2.4.1-1: OBUE limits for protection of Earth Exploration Satellite Service for DL</w:t>
      </w:r>
    </w:p>
    <w:tbl>
      <w:tblPr>
        <w:tblStyle w:val="42"/>
        <w:tblW w:w="694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295"/>
        <w:gridCol w:w="227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Frequency range </w:t>
            </w:r>
          </w:p>
        </w:tc>
        <w:tc>
          <w:tcPr>
            <w:tcW w:w="22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Limit</w:t>
            </w: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Measurement Bandwidth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2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-3 dBm (Note 1)</w:t>
            </w: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2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-9 dBm (Note 2)</w:t>
            </w: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This limit applies to repeater brought into use on or before 1 September 2027</w:t>
            </w:r>
            <w:ins w:id="7" w:author="China Unicom" w:date="2024-11-01T15:58:50Z">
              <w:r>
                <w:rPr>
                  <w:rFonts w:hint="eastAsia" w:ascii="Arial" w:hAnsi="Arial"/>
                  <w:sz w:val="18"/>
                </w:rPr>
                <w:t xml:space="preserve"> in countries not adopting EU Decision 2020/590 [3</w:t>
              </w:r>
            </w:ins>
            <w:ins w:id="8" w:author="China Unicom" w:date="2024-11-01T15:58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9" w:author="China Unicom" w:date="2024-11-01T15:58:50Z">
              <w:r>
                <w:rPr>
                  <w:rFonts w:hint="eastAsia" w:ascii="Arial" w:hAnsi="Arial"/>
                  <w:sz w:val="18"/>
                </w:rPr>
                <w:t>]</w:t>
              </w:r>
            </w:ins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2: 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This limit applies to repeater brought into use after 1 September 2027</w:t>
            </w:r>
            <w:ins w:id="10" w:author="China Unicom" w:date="2024-11-01T15:59:08Z">
              <w:r>
                <w:rPr>
                  <w:rFonts w:hint="eastAsia" w:ascii="Arial" w:hAnsi="Arial"/>
                  <w:sz w:val="18"/>
                </w:rPr>
                <w:t xml:space="preserve"> or to</w:t>
              </w:r>
            </w:ins>
            <w:ins w:id="11" w:author="China Unicom" w:date="2024-11-01T16:01:4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12" w:author="China Unicom" w:date="2024-11-01T16:01:46Z">
              <w:r>
                <w:rPr>
                  <w:rFonts w:ascii="Arial" w:hAnsi="Arial"/>
                  <w:sz w:val="18"/>
                </w:rPr>
                <w:t>repeater</w:t>
              </w:r>
            </w:ins>
            <w:ins w:id="13" w:author="China Unicom" w:date="2024-11-01T16:01:5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in</w:t>
              </w:r>
            </w:ins>
            <w:ins w:id="14" w:author="China Unicom" w:date="2024-11-01T15:59:08Z">
              <w:r>
                <w:rPr>
                  <w:rFonts w:hint="eastAsia" w:ascii="Arial" w:hAnsi="Arial"/>
                  <w:sz w:val="18"/>
                </w:rPr>
                <w:t xml:space="preserve"> countries adopting EU Decision 2020/590 [3</w:t>
              </w:r>
            </w:ins>
            <w:ins w:id="15" w:author="China Unicom" w:date="2024-11-01T15:59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16" w:author="China Unicom" w:date="2024-11-01T16:02:2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]</w:t>
              </w:r>
            </w:ins>
            <w:r>
              <w:rPr>
                <w:rFonts w:ascii="Arial" w:hAnsi="Arial"/>
                <w:sz w:val="18"/>
              </w:rPr>
              <w:t>.</w:t>
            </w:r>
          </w:p>
        </w:tc>
      </w:tr>
    </w:tbl>
    <w:p/>
    <w:p>
      <w:pPr>
        <w:pStyle w:val="55"/>
      </w:pPr>
      <w:r>
        <w:t>Table 7.5.3.2.4.1-2: OBUE limits for protection of Earth Exploration Satellite Service for UL</w:t>
      </w:r>
    </w:p>
    <w:tbl>
      <w:tblPr>
        <w:tblStyle w:val="42"/>
        <w:tblW w:w="694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295"/>
        <w:gridCol w:w="227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Frequency range 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Limit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Measurement Bandwidth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dBm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</w:tr>
    </w:tbl>
    <w:p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>Next</w:t>
      </w:r>
      <w:r>
        <w:rPr>
          <w:b w:val="0"/>
          <w:bCs/>
          <w:color w:val="FF0000"/>
          <w:sz w:val="28"/>
          <w:szCs w:val="28"/>
          <w:lang w:eastAsia="zh-CN"/>
        </w:rPr>
        <w:t xml:space="preserve">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pStyle w:val="8"/>
      </w:pPr>
      <w:bookmarkStart w:id="83" w:name="_Toc169622547"/>
      <w:bookmarkStart w:id="84" w:name="_Toc176627884"/>
      <w:bookmarkStart w:id="85" w:name="_Toc161658682"/>
      <w:bookmarkStart w:id="86" w:name="_Toc169630850"/>
      <w:bookmarkStart w:id="87" w:name="_Toc161657926"/>
      <w:bookmarkStart w:id="88" w:name="_Toc138853777"/>
      <w:bookmarkStart w:id="89" w:name="_Toc138946458"/>
      <w:bookmarkStart w:id="90" w:name="_Toc137554715"/>
      <w:bookmarkStart w:id="91" w:name="_Toc155358719"/>
      <w:bookmarkStart w:id="92" w:name="_Toc130402164"/>
      <w:bookmarkStart w:id="93" w:name="_Toc145531187"/>
      <w:r>
        <w:t>7.5.4.2.3.1</w:t>
      </w:r>
      <w:r>
        <w:tab/>
      </w:r>
      <w:r>
        <w:t>Limits for protection of Earth Exploration Satellite Service</w:t>
      </w:r>
    </w:p>
    <w:p>
      <w:r>
        <w:t>For repeater operating in the frequency range 24.25 – 27.5 GHz, the power of any spurious emissions shall not exceed the limits in Table 7.5.4.2.3.1-1 and Table 7.5.4.2.3.1-2.</w:t>
      </w:r>
    </w:p>
    <w:p>
      <w:pPr>
        <w:pStyle w:val="55"/>
      </w:pPr>
      <w:r>
        <w:t>Table 7.5.4.2.3.1-1: Limits for protection of Earth Exploration Satellite Service for DL</w:t>
      </w:r>
    </w:p>
    <w:tbl>
      <w:tblPr>
        <w:tblStyle w:val="4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052"/>
        <w:gridCol w:w="1440"/>
        <w:gridCol w:w="260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Frequency range 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Limit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Measurement Bandwidth</w:t>
            </w:r>
          </w:p>
        </w:tc>
        <w:tc>
          <w:tcPr>
            <w:tcW w:w="2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Note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-3 dBm 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  <w:tc>
          <w:tcPr>
            <w:tcW w:w="2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-9 dBm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  <w:tc>
          <w:tcPr>
            <w:tcW w:w="2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7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FFFFFF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NOTE 1:</w:t>
            </w:r>
            <w:r>
              <w:rPr>
                <w:rFonts w:ascii="Arial" w:hAnsi="Arial"/>
                <w:sz w:val="18"/>
                <w:lang w:val="en-US"/>
              </w:rPr>
              <w:tab/>
            </w:r>
            <w:r>
              <w:rPr>
                <w:rFonts w:ascii="Arial" w:hAnsi="Arial"/>
                <w:sz w:val="18"/>
                <w:lang w:val="en-US"/>
              </w:rPr>
              <w:t>This limit applies to Repeater brought into use on or before 1 September 2027</w:t>
            </w:r>
            <w:ins w:id="17" w:author="China Unicom" w:date="2024-11-01T16:00:46Z">
              <w:r>
                <w:rPr>
                  <w:rFonts w:hint="eastAsia" w:ascii="Arial" w:hAnsi="Arial"/>
                  <w:sz w:val="18"/>
                </w:rPr>
                <w:t xml:space="preserve"> in countries not adopting EU Decision 2020/590 [3</w:t>
              </w:r>
            </w:ins>
            <w:ins w:id="18" w:author="China Unicom" w:date="2024-11-01T16:00:4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19" w:author="China Unicom" w:date="2024-11-01T16:00:46Z">
              <w:r>
                <w:rPr>
                  <w:rFonts w:hint="eastAsia" w:ascii="Arial" w:hAnsi="Arial"/>
                  <w:sz w:val="18"/>
                </w:rPr>
                <w:t>]</w:t>
              </w:r>
            </w:ins>
            <w:r>
              <w:rPr>
                <w:rFonts w:ascii="Arial" w:hAnsi="Arial"/>
                <w:sz w:val="18"/>
                <w:lang w:val="en-US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NOTE 2:</w:t>
            </w:r>
            <w:r>
              <w:rPr>
                <w:rFonts w:ascii="Arial" w:hAnsi="Arial"/>
                <w:sz w:val="18"/>
                <w:lang w:val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This limit applies to Repeater brought into use after 1 September 2027</w:t>
            </w:r>
            <w:ins w:id="20" w:author="China Unicom" w:date="2024-11-01T16:02:23Z">
              <w:r>
                <w:rPr>
                  <w:rFonts w:hint="eastAsia" w:ascii="Arial" w:hAnsi="Arial"/>
                  <w:sz w:val="18"/>
                </w:rPr>
                <w:t xml:space="preserve"> or to</w:t>
              </w:r>
            </w:ins>
            <w:ins w:id="21" w:author="China Unicom" w:date="2024-11-01T16:02:2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22" w:author="China Unicom" w:date="2024-11-01T16:02:23Z">
              <w:r>
                <w:rPr>
                  <w:rFonts w:ascii="Arial" w:hAnsi="Arial"/>
                  <w:sz w:val="18"/>
                </w:rPr>
                <w:t>repeater</w:t>
              </w:r>
            </w:ins>
            <w:ins w:id="23" w:author="China Unicom" w:date="2024-11-01T16:02:2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in</w:t>
              </w:r>
            </w:ins>
            <w:ins w:id="24" w:author="China Unicom" w:date="2024-11-01T16:02:23Z">
              <w:r>
                <w:rPr>
                  <w:rFonts w:hint="eastAsia" w:ascii="Arial" w:hAnsi="Arial"/>
                  <w:sz w:val="18"/>
                </w:rPr>
                <w:t xml:space="preserve"> countries adopting EU Decision 2020/590 [3</w:t>
              </w:r>
            </w:ins>
            <w:ins w:id="25" w:author="China Unicom" w:date="2024-11-01T16:02:2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26" w:author="China Unicom" w:date="2024-11-01T16:02:2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]</w:t>
              </w:r>
            </w:ins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</w:tbl>
    <w:p/>
    <w:p>
      <w:pPr>
        <w:pStyle w:val="55"/>
      </w:pPr>
      <w:r>
        <w:t>Table 7.5.4.2.3.1-2: OBUE limits for protection of Earth Exploration Satellite Service for UL</w:t>
      </w:r>
    </w:p>
    <w:tbl>
      <w:tblPr>
        <w:tblStyle w:val="42"/>
        <w:tblW w:w="694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295"/>
        <w:gridCol w:w="227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Frequency range 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Limit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Measurement Bandwidth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dBm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</w:tr>
    </w:tbl>
    <w:p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FF0000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bookmarkStart w:id="94" w:name="_GoBack"/>
      <w:bookmarkEnd w:id="94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5F2A"/>
    <w:rsid w:val="00410371"/>
    <w:rsid w:val="004242F1"/>
    <w:rsid w:val="004B75B7"/>
    <w:rsid w:val="005141D9"/>
    <w:rsid w:val="0051580D"/>
    <w:rsid w:val="00547111"/>
    <w:rsid w:val="005513EA"/>
    <w:rsid w:val="00592D74"/>
    <w:rsid w:val="005E2C44"/>
    <w:rsid w:val="00621188"/>
    <w:rsid w:val="006257ED"/>
    <w:rsid w:val="00653DE4"/>
    <w:rsid w:val="00665C47"/>
    <w:rsid w:val="00695808"/>
    <w:rsid w:val="006B46FB"/>
    <w:rsid w:val="006C1A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1D14E0A"/>
    <w:rsid w:val="0317130C"/>
    <w:rsid w:val="047F41BD"/>
    <w:rsid w:val="049F57FE"/>
    <w:rsid w:val="05E35235"/>
    <w:rsid w:val="064A1761"/>
    <w:rsid w:val="07883367"/>
    <w:rsid w:val="07A4390A"/>
    <w:rsid w:val="07DD6ABC"/>
    <w:rsid w:val="09495921"/>
    <w:rsid w:val="09656B6D"/>
    <w:rsid w:val="098B471C"/>
    <w:rsid w:val="09D92C37"/>
    <w:rsid w:val="0A7B064D"/>
    <w:rsid w:val="0A8A603B"/>
    <w:rsid w:val="0BF277E3"/>
    <w:rsid w:val="0BF6772E"/>
    <w:rsid w:val="0C483CB5"/>
    <w:rsid w:val="0CC632E2"/>
    <w:rsid w:val="0DBA3094"/>
    <w:rsid w:val="0F022F45"/>
    <w:rsid w:val="0FC803F4"/>
    <w:rsid w:val="0FDE354B"/>
    <w:rsid w:val="10C44237"/>
    <w:rsid w:val="122711D7"/>
    <w:rsid w:val="12E45626"/>
    <w:rsid w:val="134712AF"/>
    <w:rsid w:val="13A64E9F"/>
    <w:rsid w:val="13E02727"/>
    <w:rsid w:val="145C01B3"/>
    <w:rsid w:val="15185CA7"/>
    <w:rsid w:val="15740F9E"/>
    <w:rsid w:val="158032CC"/>
    <w:rsid w:val="158D36E8"/>
    <w:rsid w:val="163D5A89"/>
    <w:rsid w:val="17F915E3"/>
    <w:rsid w:val="181C333C"/>
    <w:rsid w:val="18584628"/>
    <w:rsid w:val="18A577E4"/>
    <w:rsid w:val="18F179C4"/>
    <w:rsid w:val="19574DA2"/>
    <w:rsid w:val="196B4BC8"/>
    <w:rsid w:val="197C175F"/>
    <w:rsid w:val="1A2331F1"/>
    <w:rsid w:val="1A8C6779"/>
    <w:rsid w:val="1AB94A4F"/>
    <w:rsid w:val="1B826AB2"/>
    <w:rsid w:val="1BE925E1"/>
    <w:rsid w:val="1C8E709D"/>
    <w:rsid w:val="1D6D19C4"/>
    <w:rsid w:val="1DA5543D"/>
    <w:rsid w:val="1E705728"/>
    <w:rsid w:val="1EE24A39"/>
    <w:rsid w:val="1FE143BD"/>
    <w:rsid w:val="201A5DBA"/>
    <w:rsid w:val="20B865FE"/>
    <w:rsid w:val="20BD4225"/>
    <w:rsid w:val="21265C63"/>
    <w:rsid w:val="215964CD"/>
    <w:rsid w:val="224C666A"/>
    <w:rsid w:val="22732609"/>
    <w:rsid w:val="22EC708F"/>
    <w:rsid w:val="243954FA"/>
    <w:rsid w:val="244514B2"/>
    <w:rsid w:val="25AF520F"/>
    <w:rsid w:val="25F25B95"/>
    <w:rsid w:val="25FA3DC1"/>
    <w:rsid w:val="26F121F0"/>
    <w:rsid w:val="27263790"/>
    <w:rsid w:val="27382090"/>
    <w:rsid w:val="27407ACE"/>
    <w:rsid w:val="2794527C"/>
    <w:rsid w:val="2889557C"/>
    <w:rsid w:val="28B766F6"/>
    <w:rsid w:val="28C064D2"/>
    <w:rsid w:val="291036E8"/>
    <w:rsid w:val="295501A1"/>
    <w:rsid w:val="2B400DAF"/>
    <w:rsid w:val="2B9E3B1D"/>
    <w:rsid w:val="2C4412A8"/>
    <w:rsid w:val="2D021ECA"/>
    <w:rsid w:val="2D77557C"/>
    <w:rsid w:val="2DB80F46"/>
    <w:rsid w:val="2DC0703A"/>
    <w:rsid w:val="2E12144A"/>
    <w:rsid w:val="2F026F9A"/>
    <w:rsid w:val="2F770ABE"/>
    <w:rsid w:val="2F7E10A3"/>
    <w:rsid w:val="307D29F6"/>
    <w:rsid w:val="31070CD3"/>
    <w:rsid w:val="31BE3327"/>
    <w:rsid w:val="32125567"/>
    <w:rsid w:val="322706B2"/>
    <w:rsid w:val="32A75045"/>
    <w:rsid w:val="332116F0"/>
    <w:rsid w:val="33675BC8"/>
    <w:rsid w:val="34AA3776"/>
    <w:rsid w:val="34EA56BA"/>
    <w:rsid w:val="353F390D"/>
    <w:rsid w:val="35676DAA"/>
    <w:rsid w:val="35D579E0"/>
    <w:rsid w:val="38166A4B"/>
    <w:rsid w:val="387A56B5"/>
    <w:rsid w:val="396726DB"/>
    <w:rsid w:val="3A226802"/>
    <w:rsid w:val="3B364319"/>
    <w:rsid w:val="3BF511EF"/>
    <w:rsid w:val="3C026A55"/>
    <w:rsid w:val="3C0C4FE4"/>
    <w:rsid w:val="3D9C6FA1"/>
    <w:rsid w:val="3E185FAA"/>
    <w:rsid w:val="3E3B2BE9"/>
    <w:rsid w:val="3E44651F"/>
    <w:rsid w:val="3E524C2F"/>
    <w:rsid w:val="3F964E60"/>
    <w:rsid w:val="3FC466BA"/>
    <w:rsid w:val="40625BA6"/>
    <w:rsid w:val="4085134B"/>
    <w:rsid w:val="409A7621"/>
    <w:rsid w:val="41132389"/>
    <w:rsid w:val="41A424B8"/>
    <w:rsid w:val="41A95E77"/>
    <w:rsid w:val="455D4659"/>
    <w:rsid w:val="475A1053"/>
    <w:rsid w:val="47716C71"/>
    <w:rsid w:val="47EA3CEF"/>
    <w:rsid w:val="48605F4B"/>
    <w:rsid w:val="48E00809"/>
    <w:rsid w:val="4A637FE2"/>
    <w:rsid w:val="4B8322F0"/>
    <w:rsid w:val="4B8F7407"/>
    <w:rsid w:val="4CB86D02"/>
    <w:rsid w:val="4DAE5A6A"/>
    <w:rsid w:val="4E582E6B"/>
    <w:rsid w:val="4ECB68D5"/>
    <w:rsid w:val="4F311446"/>
    <w:rsid w:val="514D52EF"/>
    <w:rsid w:val="51D20DCB"/>
    <w:rsid w:val="52102E2E"/>
    <w:rsid w:val="526E0A5F"/>
    <w:rsid w:val="52CD0168"/>
    <w:rsid w:val="52D84BFF"/>
    <w:rsid w:val="54214C4D"/>
    <w:rsid w:val="54525967"/>
    <w:rsid w:val="54EA55DA"/>
    <w:rsid w:val="559248AA"/>
    <w:rsid w:val="55D6129C"/>
    <w:rsid w:val="57503CCA"/>
    <w:rsid w:val="5775228B"/>
    <w:rsid w:val="5A413124"/>
    <w:rsid w:val="5A463D28"/>
    <w:rsid w:val="5AF96664"/>
    <w:rsid w:val="5B0A2B6C"/>
    <w:rsid w:val="5B2F325F"/>
    <w:rsid w:val="5B7B6323"/>
    <w:rsid w:val="5DEE7DDB"/>
    <w:rsid w:val="5FB9411A"/>
    <w:rsid w:val="5FEF49B4"/>
    <w:rsid w:val="60ED4034"/>
    <w:rsid w:val="60F01775"/>
    <w:rsid w:val="61281D72"/>
    <w:rsid w:val="618D7518"/>
    <w:rsid w:val="619067C6"/>
    <w:rsid w:val="621B09C7"/>
    <w:rsid w:val="63064376"/>
    <w:rsid w:val="632570D1"/>
    <w:rsid w:val="63A7308B"/>
    <w:rsid w:val="642F4D0A"/>
    <w:rsid w:val="652F1D8E"/>
    <w:rsid w:val="65DB0B0B"/>
    <w:rsid w:val="65F6778A"/>
    <w:rsid w:val="66C8452B"/>
    <w:rsid w:val="67C31D0F"/>
    <w:rsid w:val="68556077"/>
    <w:rsid w:val="68EB0D11"/>
    <w:rsid w:val="6A360751"/>
    <w:rsid w:val="6A570C85"/>
    <w:rsid w:val="6A667C1B"/>
    <w:rsid w:val="6A9042E2"/>
    <w:rsid w:val="6B4B4C6C"/>
    <w:rsid w:val="6B585A3A"/>
    <w:rsid w:val="6B632885"/>
    <w:rsid w:val="6B712159"/>
    <w:rsid w:val="6BF75464"/>
    <w:rsid w:val="6C2160B6"/>
    <w:rsid w:val="6C224D70"/>
    <w:rsid w:val="6C2C7587"/>
    <w:rsid w:val="6C2F12AE"/>
    <w:rsid w:val="6C72227A"/>
    <w:rsid w:val="6DA50556"/>
    <w:rsid w:val="6DF17154"/>
    <w:rsid w:val="6E08027D"/>
    <w:rsid w:val="6E7724CB"/>
    <w:rsid w:val="6EA14A8D"/>
    <w:rsid w:val="6EB3220D"/>
    <w:rsid w:val="6ECB58D1"/>
    <w:rsid w:val="70046180"/>
    <w:rsid w:val="7078794C"/>
    <w:rsid w:val="70C62214"/>
    <w:rsid w:val="71B50BEF"/>
    <w:rsid w:val="722E2C58"/>
    <w:rsid w:val="72CB45BE"/>
    <w:rsid w:val="738D621C"/>
    <w:rsid w:val="75650E4A"/>
    <w:rsid w:val="76C375E1"/>
    <w:rsid w:val="78190D25"/>
    <w:rsid w:val="78760EFE"/>
    <w:rsid w:val="7CF84C17"/>
    <w:rsid w:val="7D2448DB"/>
    <w:rsid w:val="7E065B45"/>
    <w:rsid w:val="7E0C3DB5"/>
    <w:rsid w:val="7E4E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4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unicom</cp:lastModifiedBy>
  <cp:lastPrinted>2411-12-31T23:00:00Z</cp:lastPrinted>
  <dcterms:modified xsi:type="dcterms:W3CDTF">2024-11-20T17:58:31Z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2052-11.8.2.12265</vt:lpwstr>
  </property>
  <property fmtid="{D5CDD505-2E9C-101B-9397-08002B2CF9AE}" pid="22" name="ICV">
    <vt:lpwstr>BFA6C13340F74F24BF5B2B57BAF74068</vt:lpwstr>
  </property>
</Properties>
</file>